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57C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093D2A">
        <w:rPr>
          <w:b/>
          <w:noProof/>
          <w:sz w:val="24"/>
        </w:rPr>
        <w:t>12</w:t>
      </w:r>
      <w:r w:rsidR="00360D41">
        <w:rPr>
          <w:b/>
          <w:noProof/>
          <w:sz w:val="24"/>
        </w:rPr>
        <w:t>3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992D38" w:rsidRPr="00992D38">
        <w:rPr>
          <w:b/>
          <w:i/>
          <w:noProof/>
          <w:sz w:val="28"/>
        </w:rPr>
        <w:t>R2-2308742</w:t>
      </w:r>
    </w:p>
    <w:p w14:paraId="7CB45193" w14:textId="17049275" w:rsidR="001E41F3" w:rsidRDefault="009A5E73" w:rsidP="005E2C44">
      <w:pPr>
        <w:pStyle w:val="CRCoverPage"/>
        <w:outlineLvl w:val="0"/>
        <w:rPr>
          <w:b/>
          <w:noProof/>
          <w:sz w:val="24"/>
        </w:rPr>
      </w:pPr>
      <w:r w:rsidRPr="009A5E73">
        <w:rPr>
          <w:rFonts w:eastAsia="Times New Roman" w:cs="Arial"/>
          <w:b/>
          <w:sz w:val="24"/>
          <w:szCs w:val="24"/>
        </w:rPr>
        <w:t xml:space="preserve">Toulouse, France, </w:t>
      </w:r>
      <w:r w:rsidR="00DF0284" w:rsidRPr="00DF0284">
        <w:rPr>
          <w:rFonts w:eastAsia="Times New Roman" w:cs="Arial"/>
          <w:b/>
          <w:sz w:val="24"/>
          <w:szCs w:val="24"/>
        </w:rPr>
        <w:t>August 21-25,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BCBB2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360D4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3E0AF" w:rsidR="001E41F3" w:rsidRPr="00410371" w:rsidRDefault="00992D38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92D38">
              <w:rPr>
                <w:b/>
                <w:noProof/>
                <w:sz w:val="28"/>
                <w:lang w:eastAsia="zh-CN"/>
              </w:rPr>
              <w:t>0704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2BBC8D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5967">
              <w:rPr>
                <w:b/>
                <w:noProof/>
                <w:sz w:val="28"/>
              </w:rPr>
              <w:t>6</w:t>
            </w:r>
            <w:r w:rsidR="00093D2A">
              <w:rPr>
                <w:b/>
                <w:noProof/>
                <w:sz w:val="28"/>
              </w:rPr>
              <w:t>.</w:t>
            </w:r>
            <w:r w:rsidR="00595967">
              <w:rPr>
                <w:b/>
                <w:noProof/>
                <w:sz w:val="28"/>
              </w:rPr>
              <w:t>13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CEA16" w:rsidR="001E41F3" w:rsidRDefault="004F3009" w:rsidP="00F41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0D41" w:rsidRPr="00360D41">
                <w:t xml:space="preserve">Stage2 </w:t>
              </w:r>
              <w:r w:rsidR="00A31339">
                <w:t>correction</w:t>
              </w:r>
              <w:r w:rsidR="00360D41" w:rsidRPr="00360D41">
                <w:t xml:space="preserve"> on UE Identities</w:t>
              </w:r>
              <w:r w:rsidR="00093D2A" w:rsidRPr="00093D2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E14F7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 xml:space="preserve">Huawei, </w:t>
            </w:r>
            <w:r w:rsidR="00992D38" w:rsidRPr="007424EA">
              <w:rPr>
                <w:noProof/>
                <w:lang w:eastAsia="zh-CN"/>
              </w:rPr>
              <w:t>Nokia (Rapporteur)</w:t>
            </w:r>
            <w:r w:rsidR="00992D38">
              <w:rPr>
                <w:rFonts w:hint="eastAsia"/>
                <w:noProof/>
                <w:lang w:eastAsia="zh-CN"/>
              </w:rPr>
              <w:t>,</w:t>
            </w:r>
            <w:r w:rsidR="00992D38">
              <w:rPr>
                <w:noProof/>
                <w:lang w:eastAsia="zh-CN"/>
              </w:rPr>
              <w:t xml:space="preserve"> </w:t>
            </w:r>
            <w:r w:rsidR="00093D2A">
              <w:rPr>
                <w:noProof/>
              </w:rPr>
              <w:t>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942AC7" w:rsidR="000B60A3" w:rsidRPr="000B60A3" w:rsidRDefault="000B60A3" w:rsidP="000B60A3">
            <w:pPr>
              <w:pStyle w:val="CRCoverPage"/>
              <w:spacing w:after="0"/>
              <w:ind w:left="100"/>
            </w:pPr>
            <w:r w:rsidRPr="00F738C4">
              <w:t>NR_2step_RACH-Core</w:t>
            </w:r>
            <w:r w:rsidR="00E0592E">
              <w:rPr>
                <w:noProof/>
              </w:rPr>
              <w:t xml:space="preserve">, </w:t>
            </w:r>
            <w:r w:rsidR="00E0592E" w:rsidRPr="00F738C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DED7D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2023-0</w:t>
            </w:r>
            <w:r w:rsidR="007424EA">
              <w:rPr>
                <w:noProof/>
              </w:rPr>
              <w:t>8</w:t>
            </w:r>
            <w:r w:rsidR="00D83D56">
              <w:rPr>
                <w:noProof/>
              </w:rPr>
              <w:t>-</w:t>
            </w:r>
            <w:r w:rsidR="00351CA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7424E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B2B43" w:rsidR="001E41F3" w:rsidRDefault="000B60A3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EFEEB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B6265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7290C" w14:textId="77777777" w:rsidR="00255D0B" w:rsidRDefault="005F3A93" w:rsidP="00360D41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38.321, the following RNTI values are defined.</w:t>
            </w:r>
          </w:p>
          <w:tbl>
            <w:tblPr>
              <w:tblW w:w="6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30"/>
              <w:gridCol w:w="4233"/>
            </w:tblGrid>
            <w:tr w:rsidR="005F3A93" w:rsidRPr="00E670AA" w14:paraId="65BE663C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4BA35A55" w14:textId="77777777" w:rsidR="005F3A93" w:rsidRPr="00E670AA" w:rsidRDefault="005F3A93" w:rsidP="005F3A93">
                  <w:pPr>
                    <w:pStyle w:val="TAH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Value (hexa-decimal)</w:t>
                  </w:r>
                </w:p>
              </w:tc>
              <w:tc>
                <w:tcPr>
                  <w:tcW w:w="4233" w:type="dxa"/>
                </w:tcPr>
                <w:p w14:paraId="54CD5EE5" w14:textId="77777777" w:rsidR="005F3A93" w:rsidRPr="00E670AA" w:rsidRDefault="005F3A93" w:rsidP="005F3A93">
                  <w:pPr>
                    <w:pStyle w:val="TAH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RNTI</w:t>
                  </w:r>
                </w:p>
              </w:tc>
            </w:tr>
            <w:tr w:rsidR="005F3A93" w:rsidRPr="00E670AA" w14:paraId="5127BA23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5464ECFA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0000</w:t>
                  </w:r>
                </w:p>
              </w:tc>
              <w:tc>
                <w:tcPr>
                  <w:tcW w:w="4233" w:type="dxa"/>
                </w:tcPr>
                <w:p w14:paraId="3EE42337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N/A</w:t>
                  </w:r>
                </w:p>
              </w:tc>
            </w:tr>
            <w:tr w:rsidR="005F3A93" w:rsidRPr="00E670AA" w14:paraId="4657DDD0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7C1CC3A7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0001–FFF2</w:t>
                  </w:r>
                </w:p>
              </w:tc>
              <w:tc>
                <w:tcPr>
                  <w:tcW w:w="4233" w:type="dxa"/>
                </w:tcPr>
                <w:p w14:paraId="768ACFEE" w14:textId="77777777" w:rsidR="005F3A93" w:rsidRPr="00E670AA" w:rsidRDefault="005F3A93" w:rsidP="005F3A93">
                  <w:pPr>
                    <w:pStyle w:val="PL"/>
                    <w:keepNext/>
                    <w:keepLines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</w:pPr>
                  <w:r w:rsidRPr="00E670AA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 xml:space="preserve">RA-RNTI, </w:t>
                  </w:r>
                  <w:r w:rsidRPr="005F3A93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ko-KR"/>
                    </w:rPr>
                    <w:t>MSGB-RNTI</w:t>
                  </w:r>
                  <w:r w:rsidRPr="00E670AA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 xml:space="preserve">, Temporary C-RNTI, C-RNTI, CI-RNTI, MCS-C-RNTI, CS-RNTI, TPC-PUCCH-RNTI, TPC-PUSCH-RNTI, TPC-SRS-RNTI, INT-RNTI, SFI-RNTI, SP-CSI-RNTI, PS-RNTI, </w:t>
                  </w:r>
                  <w:r w:rsidRPr="005F3A93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ko-KR"/>
                    </w:rPr>
                    <w:t>SL-RNTI, SLCS-RNTI SL Semi-Persistent Scheduling V-RNTI</w:t>
                  </w:r>
                  <w:r w:rsidRPr="00E670AA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, and AI-RNTI</w:t>
                  </w:r>
                </w:p>
              </w:tc>
            </w:tr>
            <w:tr w:rsidR="005F3A93" w:rsidRPr="00E670AA" w14:paraId="7B0E6A37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33E5543F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FFF3–FFFD</w:t>
                  </w:r>
                </w:p>
              </w:tc>
              <w:tc>
                <w:tcPr>
                  <w:tcW w:w="4233" w:type="dxa"/>
                </w:tcPr>
                <w:p w14:paraId="7FDDCD00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rPr>
                      <w:lang w:eastAsia="ko-KR"/>
                    </w:rPr>
                    <w:t>Reserved</w:t>
                  </w:r>
                </w:p>
              </w:tc>
            </w:tr>
            <w:tr w:rsidR="005F3A93" w:rsidRPr="00E670AA" w14:paraId="3CACDAE6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730DAB80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t>FFFE</w:t>
                  </w:r>
                </w:p>
              </w:tc>
              <w:tc>
                <w:tcPr>
                  <w:tcW w:w="4233" w:type="dxa"/>
                </w:tcPr>
                <w:p w14:paraId="6E794083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t>P-RNTI</w:t>
                  </w:r>
                </w:p>
              </w:tc>
            </w:tr>
            <w:tr w:rsidR="005F3A93" w:rsidRPr="00E670AA" w14:paraId="731ED3CC" w14:textId="77777777" w:rsidTr="005F3A93">
              <w:trPr>
                <w:jc w:val="center"/>
              </w:trPr>
              <w:tc>
                <w:tcPr>
                  <w:tcW w:w="2530" w:type="dxa"/>
                </w:tcPr>
                <w:p w14:paraId="4E568664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t>FFFF</w:t>
                  </w:r>
                </w:p>
              </w:tc>
              <w:tc>
                <w:tcPr>
                  <w:tcW w:w="4233" w:type="dxa"/>
                </w:tcPr>
                <w:p w14:paraId="686E8630" w14:textId="77777777" w:rsidR="005F3A93" w:rsidRPr="00E670AA" w:rsidRDefault="005F3A93" w:rsidP="005F3A93">
                  <w:pPr>
                    <w:pStyle w:val="TAC"/>
                    <w:rPr>
                      <w:lang w:eastAsia="ko-KR"/>
                    </w:rPr>
                  </w:pPr>
                  <w:r w:rsidRPr="00E670AA">
                    <w:t>SI-RNTI</w:t>
                  </w:r>
                </w:p>
              </w:tc>
            </w:tr>
          </w:tbl>
          <w:p w14:paraId="708AA7DE" w14:textId="7349904F" w:rsidR="005F3A93" w:rsidRPr="00292D9B" w:rsidRDefault="005F3A93" w:rsidP="00955CE7">
            <w:pPr>
              <w:pStyle w:val="CRCoverPage"/>
              <w:spacing w:before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F3A93">
              <w:rPr>
                <w:noProof/>
                <w:lang w:eastAsia="zh-CN"/>
              </w:rPr>
              <w:t>MSGB-RNTI</w:t>
            </w:r>
            <w:r>
              <w:rPr>
                <w:noProof/>
                <w:lang w:eastAsia="zh-CN"/>
              </w:rPr>
              <w:t xml:space="preserve">, </w:t>
            </w:r>
            <w:r w:rsidRPr="005F3A93">
              <w:rPr>
                <w:noProof/>
                <w:lang w:eastAsia="zh-CN"/>
              </w:rPr>
              <w:t>SL-RNTI, SLCS-RNTI</w:t>
            </w:r>
            <w:r>
              <w:rPr>
                <w:noProof/>
                <w:lang w:eastAsia="zh-CN"/>
              </w:rPr>
              <w:t xml:space="preserve"> and</w:t>
            </w:r>
            <w:r w:rsidRPr="005F3A93">
              <w:rPr>
                <w:noProof/>
                <w:lang w:eastAsia="zh-CN"/>
              </w:rPr>
              <w:t xml:space="preserve"> SL Semi-Persistent Scheduling V-RNTI</w:t>
            </w:r>
            <w:r>
              <w:rPr>
                <w:noProof/>
                <w:lang w:eastAsia="zh-CN"/>
              </w:rPr>
              <w:t xml:space="preserve"> are missing in stage2 specification.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5061F235" w:rsidR="00071AC9" w:rsidRDefault="00945902" w:rsidP="005A54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F3A93">
              <w:rPr>
                <w:noProof/>
                <w:lang w:eastAsia="zh-CN"/>
              </w:rPr>
              <w:t>MSGB-RNTI</w:t>
            </w:r>
            <w:r>
              <w:rPr>
                <w:noProof/>
                <w:lang w:eastAsia="zh-CN"/>
              </w:rPr>
              <w:t xml:space="preserve">, </w:t>
            </w:r>
            <w:r w:rsidRPr="005F3A93">
              <w:rPr>
                <w:noProof/>
                <w:lang w:eastAsia="zh-CN"/>
              </w:rPr>
              <w:t>SL-RNTI, SLCS-RNTI</w:t>
            </w:r>
            <w:r>
              <w:rPr>
                <w:noProof/>
                <w:lang w:eastAsia="zh-CN"/>
              </w:rPr>
              <w:t xml:space="preserve"> and</w:t>
            </w:r>
            <w:r w:rsidRPr="005F3A93">
              <w:rPr>
                <w:noProof/>
                <w:lang w:eastAsia="zh-CN"/>
              </w:rPr>
              <w:t xml:space="preserve"> SL Semi-Persistent Scheduling V-RNTI</w:t>
            </w:r>
            <w:r>
              <w:rPr>
                <w:noProof/>
                <w:lang w:eastAsia="zh-CN"/>
              </w:rPr>
              <w:t xml:space="preserve"> as </w:t>
            </w:r>
            <w:r w:rsidRPr="00945902">
              <w:rPr>
                <w:noProof/>
                <w:lang w:eastAsia="zh-CN"/>
              </w:rPr>
              <w:t>UE Identities</w:t>
            </w:r>
            <w:r w:rsidR="00071AC9"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049B3E31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NR Standalone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8C4D9C">
              <w:rPr>
                <w:rFonts w:ascii="Arial" w:eastAsia="宋体" w:hAnsi="Arial"/>
                <w:noProof/>
                <w:lang w:eastAsia="zh-CN"/>
              </w:rPr>
              <w:t xml:space="preserve">(NG)EN-DC, 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>NR-DC</w:t>
            </w:r>
            <w:r w:rsidR="00C75CB5">
              <w:rPr>
                <w:rFonts w:ascii="Arial" w:eastAsia="宋体" w:hAnsi="Arial"/>
                <w:noProof/>
                <w:lang w:eastAsia="zh-CN"/>
              </w:rPr>
              <w:t>, NE-DC</w:t>
            </w:r>
          </w:p>
          <w:p w14:paraId="32E20F4F" w14:textId="77777777" w:rsidR="00BA2650" w:rsidRPr="0039777D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65127D23" w14:textId="6AB91A80" w:rsidR="00C75CB5" w:rsidRPr="00BA2650" w:rsidRDefault="00945902" w:rsidP="00C75CB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5902">
              <w:rPr>
                <w:rFonts w:ascii="Arial" w:eastAsia="宋体" w:hAnsi="Arial"/>
                <w:noProof/>
                <w:lang w:eastAsia="zh-CN"/>
              </w:rPr>
              <w:t>2-step RA</w:t>
            </w:r>
            <w:r>
              <w:rPr>
                <w:rFonts w:ascii="Arial" w:eastAsia="宋体" w:hAnsi="Arial"/>
                <w:noProof/>
                <w:lang w:eastAsia="zh-CN"/>
              </w:rPr>
              <w:t>,</w:t>
            </w:r>
            <w:r w:rsidRPr="0094590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C75CB5">
              <w:rPr>
                <w:rFonts w:ascii="Arial" w:eastAsia="宋体" w:hAnsi="Arial"/>
                <w:noProof/>
                <w:lang w:eastAsia="zh-CN"/>
              </w:rPr>
              <w:t>Sidelink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31C656EC" w14:textId="304D3E06" w:rsidR="00BA2650" w:rsidRPr="007424EA" w:rsidRDefault="007424EA" w:rsidP="00374D06">
            <w:pPr>
              <w:pStyle w:val="CRCoverPage"/>
              <w:ind w:left="102"/>
              <w:rPr>
                <w:noProof/>
                <w:lang w:val="en-US" w:eastAsia="zh-CN"/>
              </w:rPr>
            </w:pPr>
            <w:r w:rsidRPr="007424EA">
              <w:rPr>
                <w:rFonts w:eastAsia="宋体"/>
                <w:noProof/>
                <w:lang w:eastAsia="zh-CN"/>
              </w:rPr>
              <w:t>None foreseen as the</w:t>
            </w:r>
            <w:r>
              <w:rPr>
                <w:rFonts w:eastAsia="宋体"/>
                <w:noProof/>
                <w:lang w:eastAsia="zh-CN"/>
              </w:rPr>
              <w:t xml:space="preserve"> RNTI</w:t>
            </w:r>
            <w:r w:rsidR="005F3A93">
              <w:rPr>
                <w:rFonts w:eastAsia="宋体"/>
                <w:noProof/>
                <w:lang w:eastAsia="zh-CN"/>
              </w:rPr>
              <w:t xml:space="preserve"> values</w:t>
            </w:r>
            <w:r w:rsidRPr="007424EA">
              <w:rPr>
                <w:rFonts w:eastAsia="宋体"/>
                <w:noProof/>
                <w:lang w:eastAsia="zh-CN"/>
              </w:rPr>
              <w:t xml:space="preserve"> are already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24625" w:rsidR="001E41F3" w:rsidRDefault="00683DFB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CF58E9">
              <w:t xml:space="preserve">UE </w:t>
            </w:r>
            <w:r>
              <w:t>i</w:t>
            </w:r>
            <w:r w:rsidRPr="00CF58E9">
              <w:t>dentities</w:t>
            </w:r>
            <w:r>
              <w:t xml:space="preserve"> are missing in stage2 specification</w:t>
            </w:r>
            <w:r w:rsidR="00A1778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C6AC" w:rsidR="001E41F3" w:rsidRDefault="00683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bookmarkEnd w:id="4"/>
    <w:bookmarkEnd w:id="5"/>
    <w:bookmarkEnd w:id="6"/>
    <w:bookmarkEnd w:id="7"/>
    <w:bookmarkEnd w:id="8"/>
    <w:bookmarkEnd w:id="9"/>
    <w:p w14:paraId="470C9E96" w14:textId="77777777" w:rsidR="00360D41" w:rsidRPr="00CF58E9" w:rsidRDefault="00360D41" w:rsidP="00360D41">
      <w:pPr>
        <w:pStyle w:val="1"/>
      </w:pPr>
      <w:r w:rsidRPr="00CF58E9">
        <w:t>NG Identities</w:t>
      </w:r>
    </w:p>
    <w:p w14:paraId="171943A7" w14:textId="77777777" w:rsidR="00481287" w:rsidRPr="00481287" w:rsidRDefault="00481287" w:rsidP="004812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" w:name="_Toc139017459"/>
      <w:bookmarkStart w:id="11" w:name="_Toc20387963"/>
      <w:bookmarkStart w:id="12" w:name="_Toc29376042"/>
      <w:bookmarkStart w:id="13" w:name="_Toc37231932"/>
      <w:bookmarkStart w:id="14" w:name="_Toc46501987"/>
      <w:bookmarkStart w:id="15" w:name="_Toc51971335"/>
      <w:bookmarkStart w:id="16" w:name="_Toc52551318"/>
      <w:bookmarkStart w:id="17" w:name="_Toc139018050"/>
      <w:r w:rsidRPr="00481287">
        <w:rPr>
          <w:rFonts w:ascii="Arial" w:eastAsia="Times New Roman" w:hAnsi="Arial"/>
          <w:sz w:val="32"/>
          <w:lang w:eastAsia="ja-JP"/>
        </w:rPr>
        <w:t>8.1</w:t>
      </w:r>
      <w:r w:rsidRPr="00481287">
        <w:rPr>
          <w:rFonts w:ascii="Arial" w:eastAsia="Times New Roman" w:hAnsi="Arial"/>
          <w:sz w:val="32"/>
          <w:lang w:eastAsia="ja-JP"/>
        </w:rPr>
        <w:tab/>
        <w:t>UE Identities</w:t>
      </w:r>
      <w:bookmarkEnd w:id="10"/>
    </w:p>
    <w:p w14:paraId="3F451EA2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In this clause, the identities used by NR connected to 5GC are listed. For scheduling at cell level, the following identities are used:</w:t>
      </w:r>
    </w:p>
    <w:p w14:paraId="59B4F2D5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C-RNTI: unique UE identification used as an identifier of the RRC Connection and for scheduling;</w:t>
      </w:r>
    </w:p>
    <w:p w14:paraId="0DD4C83F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CI-RNTI: identification of cancellation in the uplink;</w:t>
      </w:r>
    </w:p>
    <w:p w14:paraId="3712DDD2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CS-RNTI: unique UE identification used for Semi-Persistent Scheduling in the downlink or configured grant in the uplink;</w:t>
      </w:r>
    </w:p>
    <w:p w14:paraId="69D49F52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INT-RNTI: identification of pre-emption in the downlink;</w:t>
      </w:r>
    </w:p>
    <w:p w14:paraId="1CF10B6C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MCS-C-RNTI: unique UE identification used for indicating an alternative MCS table for PDSCH and PUSCH;</w:t>
      </w:r>
    </w:p>
    <w:p w14:paraId="664FE0A9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P-RNTI: identification of Paging and System Information change notification in the downlink;</w:t>
      </w:r>
    </w:p>
    <w:p w14:paraId="216A969A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SI-RNTI: identification of Broadcast and System Information in the downlink;</w:t>
      </w:r>
    </w:p>
    <w:p w14:paraId="1120584E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SP-CSI-RNTI: unique UE identification used for semi-persistent CSI reporting on PUSCH.</w:t>
      </w:r>
    </w:p>
    <w:p w14:paraId="20E87151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For power and slot format control, the following identities are used:</w:t>
      </w:r>
    </w:p>
    <w:p w14:paraId="1050071F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SFI-RNTI: identification of slot format;</w:t>
      </w:r>
    </w:p>
    <w:p w14:paraId="692DE9CE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TPC-PUCCH-RNTI: unique UE identification to control the power of PUCCH;</w:t>
      </w:r>
    </w:p>
    <w:p w14:paraId="216F70DC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TPC-PUSCH-RNTI: unique UE identification to control the power of PUSCH;</w:t>
      </w:r>
    </w:p>
    <w:p w14:paraId="4B496669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TPC-SRS-RNTI: unique UE identification to control the power of SRS.</w:t>
      </w:r>
    </w:p>
    <w:p w14:paraId="59EAB6B7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 xml:space="preserve">During the </w:t>
      </w:r>
      <w:proofErr w:type="gramStart"/>
      <w:r w:rsidRPr="00481287">
        <w:rPr>
          <w:rFonts w:eastAsia="Times New Roman"/>
          <w:lang w:eastAsia="ja-JP"/>
        </w:rPr>
        <w:t>random access</w:t>
      </w:r>
      <w:proofErr w:type="gramEnd"/>
      <w:r w:rsidRPr="00481287">
        <w:rPr>
          <w:rFonts w:eastAsia="Times New Roman"/>
          <w:lang w:eastAsia="ja-JP"/>
        </w:rPr>
        <w:t xml:space="preserve"> procedure, the following identities are also used:</w:t>
      </w:r>
    </w:p>
    <w:p w14:paraId="1C706BE4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 xml:space="preserve">RA-RNTI: identification of the </w:t>
      </w:r>
      <w:proofErr w:type="gramStart"/>
      <w:r w:rsidRPr="00481287">
        <w:rPr>
          <w:rFonts w:eastAsia="Times New Roman"/>
          <w:lang w:eastAsia="ja-JP"/>
        </w:rPr>
        <w:t>Random Access</w:t>
      </w:r>
      <w:proofErr w:type="gramEnd"/>
      <w:r w:rsidRPr="00481287">
        <w:rPr>
          <w:rFonts w:eastAsia="Times New Roman"/>
          <w:lang w:eastAsia="ja-JP"/>
        </w:rPr>
        <w:t xml:space="preserve"> Response in the downlink;</w:t>
      </w:r>
    </w:p>
    <w:p w14:paraId="7171474D" w14:textId="77777777" w:rsid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8" w:author="Huawei, HiSilicon" w:date="2023-07-25T11:31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MSGB-RNTI</w:t>
        </w:r>
        <w:r>
          <w:rPr>
            <w:noProof/>
            <w:lang w:eastAsia="ko-KR"/>
          </w:rPr>
          <w:t xml:space="preserve">: </w:t>
        </w:r>
        <w:r w:rsidRPr="00CF58E9">
          <w:t xml:space="preserve">identification of the </w:t>
        </w:r>
        <w:proofErr w:type="gramStart"/>
        <w:r w:rsidRPr="00CF58E9">
          <w:t>Random Access</w:t>
        </w:r>
        <w:proofErr w:type="gramEnd"/>
        <w:r w:rsidRPr="00CF58E9">
          <w:t xml:space="preserve"> Response </w:t>
        </w:r>
        <w:r w:rsidRPr="00E87D15">
          <w:rPr>
            <w:noProof/>
            <w:lang w:eastAsia="ko-KR"/>
          </w:rPr>
          <w:t>for 2-step RA type</w:t>
        </w:r>
        <w:r w:rsidRPr="00CF58E9">
          <w:t xml:space="preserve"> in the downlink</w:t>
        </w:r>
        <w:r>
          <w:t>;</w:t>
        </w:r>
      </w:ins>
    </w:p>
    <w:p w14:paraId="1FE7C267" w14:textId="03B27CFA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 xml:space="preserve">Temporary C-RNTI: UE identification temporarily used for scheduling during the </w:t>
      </w:r>
      <w:proofErr w:type="gramStart"/>
      <w:r w:rsidRPr="00481287">
        <w:rPr>
          <w:rFonts w:eastAsia="Times New Roman"/>
          <w:lang w:eastAsia="ja-JP"/>
        </w:rPr>
        <w:t>random access</w:t>
      </w:r>
      <w:proofErr w:type="gramEnd"/>
      <w:r w:rsidRPr="00481287">
        <w:rPr>
          <w:rFonts w:eastAsia="Times New Roman"/>
          <w:lang w:eastAsia="ja-JP"/>
        </w:rPr>
        <w:t xml:space="preserve"> procedure;</w:t>
      </w:r>
    </w:p>
    <w:p w14:paraId="1919A237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 xml:space="preserve">Random value for contention resolution: UE identification temporarily used for contention resolution purposes during the </w:t>
      </w:r>
      <w:proofErr w:type="gramStart"/>
      <w:r w:rsidRPr="00481287">
        <w:rPr>
          <w:rFonts w:eastAsia="Times New Roman"/>
          <w:lang w:eastAsia="ja-JP"/>
        </w:rPr>
        <w:t>random access</w:t>
      </w:r>
      <w:proofErr w:type="gramEnd"/>
      <w:r w:rsidRPr="00481287">
        <w:rPr>
          <w:rFonts w:eastAsia="Times New Roman"/>
          <w:lang w:eastAsia="ja-JP"/>
        </w:rPr>
        <w:t xml:space="preserve"> procedure.</w:t>
      </w:r>
    </w:p>
    <w:p w14:paraId="0770E5AF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For NR connected to 5GC, the following UE identities are used at NG-RAN level:</w:t>
      </w:r>
    </w:p>
    <w:p w14:paraId="11282BEA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I-RNTI: used to identify the UE context in RRC_INACTIVE.</w:t>
      </w:r>
    </w:p>
    <w:p w14:paraId="4D297278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For UE power saving purpose during DRX, the following identity is used:</w:t>
      </w:r>
    </w:p>
    <w:p w14:paraId="4A1943DA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PS-RNTI: used to determine if the UE needs to monitor PDCCH on the next occurrence of the connected mode DRX on-duration.</w:t>
      </w:r>
    </w:p>
    <w:p w14:paraId="464CEF5E" w14:textId="77777777" w:rsidR="00481287" w:rsidRPr="00481287" w:rsidRDefault="00481287" w:rsidP="00481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For IAB the following identity is used:</w:t>
      </w:r>
    </w:p>
    <w:p w14:paraId="1087B594" w14:textId="2B82501A" w:rsidR="00481287" w:rsidRDefault="00481287" w:rsidP="004812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1287">
        <w:rPr>
          <w:rFonts w:eastAsia="Times New Roman"/>
          <w:lang w:eastAsia="ja-JP"/>
        </w:rPr>
        <w:t>-</w:t>
      </w:r>
      <w:r w:rsidRPr="00481287">
        <w:rPr>
          <w:rFonts w:eastAsia="Times New Roman"/>
          <w:lang w:eastAsia="ja-JP"/>
        </w:rPr>
        <w:tab/>
        <w:t>AI-RNTI: identification of the DCI carrying availability indication for soft symbols of an IAB-DU.</w:t>
      </w:r>
    </w:p>
    <w:p w14:paraId="20DBFCC1" w14:textId="77777777" w:rsidR="00481287" w:rsidRPr="00CF58E9" w:rsidRDefault="00481287" w:rsidP="00481287">
      <w:pPr>
        <w:rPr>
          <w:ins w:id="19" w:author="Huawei, HiSilicon" w:date="2023-07-25T11:32:00Z"/>
        </w:rPr>
      </w:pPr>
      <w:ins w:id="20" w:author="Huawei, HiSilicon" w:date="2023-07-25T11:32:00Z">
        <w:r w:rsidRPr="00CF58E9">
          <w:t xml:space="preserve">For </w:t>
        </w:r>
        <w:proofErr w:type="spellStart"/>
        <w:r>
          <w:rPr>
            <w:lang w:eastAsia="zh-CN"/>
          </w:rPr>
          <w:t>sidelink</w:t>
        </w:r>
        <w:proofErr w:type="spellEnd"/>
        <w:r w:rsidRPr="00CF58E9">
          <w:t>, the following identities are used:</w:t>
        </w:r>
      </w:ins>
    </w:p>
    <w:p w14:paraId="327C399A" w14:textId="77777777" w:rsidR="00481287" w:rsidRDefault="00481287" w:rsidP="00481287">
      <w:pPr>
        <w:pStyle w:val="B1"/>
        <w:rPr>
          <w:ins w:id="21" w:author="Huawei, HiSilicon" w:date="2023-07-25T11:32:00Z"/>
          <w:noProof/>
          <w:lang w:eastAsia="ko-KR"/>
        </w:rPr>
      </w:pPr>
      <w:ins w:id="22" w:author="Huawei, HiSilicon" w:date="2023-07-25T11:32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SL-RNTI</w:t>
        </w:r>
        <w:r>
          <w:rPr>
            <w:noProof/>
            <w:lang w:eastAsia="ko-KR"/>
          </w:rPr>
          <w:t xml:space="preserve">: </w:t>
        </w:r>
        <w:r w:rsidRPr="00CF58E9">
          <w:t>unique UE identification</w:t>
        </w:r>
        <w:r>
          <w:t xml:space="preserve"> used for NR </w:t>
        </w:r>
        <w:proofErr w:type="spellStart"/>
        <w:r>
          <w:t>sidelink</w:t>
        </w:r>
        <w:proofErr w:type="spellEnd"/>
        <w:r>
          <w:t xml:space="preserve"> communication scheduling;</w:t>
        </w:r>
      </w:ins>
    </w:p>
    <w:p w14:paraId="62BA9957" w14:textId="77777777" w:rsidR="00481287" w:rsidRDefault="00481287" w:rsidP="00481287">
      <w:pPr>
        <w:pStyle w:val="B1"/>
        <w:rPr>
          <w:ins w:id="23" w:author="Huawei, HiSilicon" w:date="2023-07-25T11:32:00Z"/>
          <w:noProof/>
          <w:lang w:eastAsia="ko-KR"/>
        </w:rPr>
      </w:pPr>
      <w:ins w:id="24" w:author="Huawei, HiSilicon" w:date="2023-07-25T11:32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SLCS-RNTI</w:t>
        </w:r>
        <w:r>
          <w:rPr>
            <w:noProof/>
            <w:lang w:eastAsia="ko-KR"/>
          </w:rPr>
          <w:t xml:space="preserve">: </w:t>
        </w:r>
        <w:r w:rsidRPr="00CF58E9">
          <w:t xml:space="preserve">unique UE identification used for </w:t>
        </w:r>
        <w:r>
          <w:t xml:space="preserve">configured </w:t>
        </w:r>
        <w:proofErr w:type="spellStart"/>
        <w:r>
          <w:t>sidelink</w:t>
        </w:r>
        <w:proofErr w:type="spellEnd"/>
        <w:r>
          <w:t xml:space="preserve"> grant for NR </w:t>
        </w:r>
        <w:proofErr w:type="spellStart"/>
        <w:r>
          <w:t>sidelink</w:t>
        </w:r>
        <w:proofErr w:type="spellEnd"/>
        <w:r>
          <w:t xml:space="preserve"> communication;</w:t>
        </w:r>
      </w:ins>
    </w:p>
    <w:p w14:paraId="308169C7" w14:textId="651FE4A6" w:rsidR="007C2025" w:rsidRPr="00037DDB" w:rsidRDefault="00481287" w:rsidP="00037DDB">
      <w:pPr>
        <w:pStyle w:val="B1"/>
        <w:rPr>
          <w:rFonts w:eastAsia="MS Mincho"/>
          <w:lang w:eastAsia="ja-JP"/>
        </w:rPr>
      </w:pPr>
      <w:ins w:id="25" w:author="Huawei, HiSilicon" w:date="2023-07-25T11:32:00Z">
        <w:r w:rsidRPr="00CF58E9">
          <w:lastRenderedPageBreak/>
          <w:t>-</w:t>
        </w:r>
        <w:r w:rsidRPr="00CF58E9">
          <w:tab/>
        </w:r>
        <w:r w:rsidRPr="00E87D15">
          <w:rPr>
            <w:lang w:eastAsia="zh-CN"/>
          </w:rPr>
          <w:t xml:space="preserve">SL </w:t>
        </w:r>
        <w:r w:rsidRPr="00E87D15">
          <w:rPr>
            <w:lang w:eastAsia="ko-KR"/>
          </w:rPr>
          <w:t>Semi-Persistent Scheduling V-RNTI</w:t>
        </w:r>
        <w:r>
          <w:rPr>
            <w:lang w:eastAsia="ko-KR"/>
          </w:rPr>
          <w:t xml:space="preserve">: </w:t>
        </w:r>
        <w:r w:rsidRPr="00CF58E9">
          <w:t>unique UE identification</w:t>
        </w:r>
        <w:r>
          <w:t xml:space="preserve"> used for</w:t>
        </w:r>
        <w:r w:rsidRPr="003F0322">
          <w:t xml:space="preserve"> </w:t>
        </w:r>
        <w:r>
          <w:t>s</w:t>
        </w:r>
        <w:r w:rsidRPr="00CF58E9">
          <w:t>emi-</w:t>
        </w:r>
        <w:r>
          <w:t>p</w:t>
        </w:r>
        <w:r w:rsidRPr="00CF58E9">
          <w:t xml:space="preserve">ersistent </w:t>
        </w:r>
        <w:r>
          <w:t>s</w:t>
        </w:r>
        <w:r w:rsidRPr="00CF58E9">
          <w:t xml:space="preserve">cheduling </w:t>
        </w:r>
        <w:r>
          <w:t xml:space="preserve">for V2X </w:t>
        </w:r>
        <w:proofErr w:type="spellStart"/>
        <w:r>
          <w:t>sidelink</w:t>
        </w:r>
        <w:proofErr w:type="spellEnd"/>
        <w:r>
          <w:t xml:space="preserve"> </w:t>
        </w:r>
        <w:r w:rsidRPr="00F30263">
          <w:rPr>
            <w:noProof/>
            <w:lang w:eastAsia="ko-KR"/>
          </w:rPr>
          <w:t>communication</w:t>
        </w:r>
        <w:r>
          <w:t>.</w:t>
        </w:r>
      </w:ins>
      <w:bookmarkEnd w:id="11"/>
      <w:bookmarkEnd w:id="12"/>
      <w:bookmarkEnd w:id="13"/>
      <w:bookmarkEnd w:id="14"/>
      <w:bookmarkEnd w:id="15"/>
      <w:bookmarkEnd w:id="16"/>
      <w:bookmarkEnd w:id="17"/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360D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01A1C" w14:textId="77777777" w:rsidR="00A5434D" w:rsidRDefault="00A5434D">
      <w:r>
        <w:separator/>
      </w:r>
    </w:p>
  </w:endnote>
  <w:endnote w:type="continuationSeparator" w:id="0">
    <w:p w14:paraId="1075AA60" w14:textId="77777777" w:rsidR="00A5434D" w:rsidRDefault="00A5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C1E24" w14:textId="77777777" w:rsidR="00A5434D" w:rsidRDefault="00A5434D">
      <w:r>
        <w:separator/>
      </w:r>
    </w:p>
  </w:footnote>
  <w:footnote w:type="continuationSeparator" w:id="0">
    <w:p w14:paraId="6D1E7E77" w14:textId="77777777" w:rsidR="00A5434D" w:rsidRDefault="00A5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22C8A"/>
    <w:rsid w:val="00022E4A"/>
    <w:rsid w:val="0002565D"/>
    <w:rsid w:val="00037DDB"/>
    <w:rsid w:val="000415BF"/>
    <w:rsid w:val="00052A93"/>
    <w:rsid w:val="000630E0"/>
    <w:rsid w:val="00063A1C"/>
    <w:rsid w:val="00071AC9"/>
    <w:rsid w:val="00075272"/>
    <w:rsid w:val="00084BDC"/>
    <w:rsid w:val="00087D04"/>
    <w:rsid w:val="00093D2A"/>
    <w:rsid w:val="00097D35"/>
    <w:rsid w:val="000A6394"/>
    <w:rsid w:val="000A7232"/>
    <w:rsid w:val="000B60A3"/>
    <w:rsid w:val="000B7FED"/>
    <w:rsid w:val="000C038A"/>
    <w:rsid w:val="000C6598"/>
    <w:rsid w:val="000D2D4C"/>
    <w:rsid w:val="000D44B3"/>
    <w:rsid w:val="000D706F"/>
    <w:rsid w:val="000D7E44"/>
    <w:rsid w:val="000E442E"/>
    <w:rsid w:val="0010210D"/>
    <w:rsid w:val="00121BA2"/>
    <w:rsid w:val="00127CA6"/>
    <w:rsid w:val="00145D43"/>
    <w:rsid w:val="0014639A"/>
    <w:rsid w:val="00154BBE"/>
    <w:rsid w:val="001924B4"/>
    <w:rsid w:val="00192C46"/>
    <w:rsid w:val="001941C9"/>
    <w:rsid w:val="001A08B3"/>
    <w:rsid w:val="001A188D"/>
    <w:rsid w:val="001A7B60"/>
    <w:rsid w:val="001B1F37"/>
    <w:rsid w:val="001B52F0"/>
    <w:rsid w:val="001B7A65"/>
    <w:rsid w:val="001D756F"/>
    <w:rsid w:val="001E41F3"/>
    <w:rsid w:val="00210585"/>
    <w:rsid w:val="0025546E"/>
    <w:rsid w:val="00255D0B"/>
    <w:rsid w:val="0025660E"/>
    <w:rsid w:val="0026004D"/>
    <w:rsid w:val="0026250C"/>
    <w:rsid w:val="002640DD"/>
    <w:rsid w:val="00275D12"/>
    <w:rsid w:val="00284FEB"/>
    <w:rsid w:val="002860C4"/>
    <w:rsid w:val="002910EC"/>
    <w:rsid w:val="00292D9B"/>
    <w:rsid w:val="00296627"/>
    <w:rsid w:val="002B496F"/>
    <w:rsid w:val="002B5741"/>
    <w:rsid w:val="002C295B"/>
    <w:rsid w:val="002C7A97"/>
    <w:rsid w:val="002D79EA"/>
    <w:rsid w:val="002E472E"/>
    <w:rsid w:val="002F2120"/>
    <w:rsid w:val="002F79E9"/>
    <w:rsid w:val="00305409"/>
    <w:rsid w:val="00316A68"/>
    <w:rsid w:val="00317CA5"/>
    <w:rsid w:val="003333C4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2707"/>
    <w:rsid w:val="0037392C"/>
    <w:rsid w:val="00374D06"/>
    <w:rsid w:val="00374DD4"/>
    <w:rsid w:val="00384D21"/>
    <w:rsid w:val="00394A9C"/>
    <w:rsid w:val="0039777D"/>
    <w:rsid w:val="003E1A36"/>
    <w:rsid w:val="003F0322"/>
    <w:rsid w:val="003F4A43"/>
    <w:rsid w:val="003F6FD7"/>
    <w:rsid w:val="00410371"/>
    <w:rsid w:val="0041406D"/>
    <w:rsid w:val="00420F55"/>
    <w:rsid w:val="004242F1"/>
    <w:rsid w:val="004304FE"/>
    <w:rsid w:val="0045084C"/>
    <w:rsid w:val="00454C0C"/>
    <w:rsid w:val="00481287"/>
    <w:rsid w:val="00486705"/>
    <w:rsid w:val="00491BC4"/>
    <w:rsid w:val="004A188C"/>
    <w:rsid w:val="004A6788"/>
    <w:rsid w:val="004B057A"/>
    <w:rsid w:val="004B4B8C"/>
    <w:rsid w:val="004B75B7"/>
    <w:rsid w:val="004C5BEA"/>
    <w:rsid w:val="004E415F"/>
    <w:rsid w:val="004F0206"/>
    <w:rsid w:val="004F3009"/>
    <w:rsid w:val="004F3B4F"/>
    <w:rsid w:val="005071C9"/>
    <w:rsid w:val="005141D9"/>
    <w:rsid w:val="0051580D"/>
    <w:rsid w:val="00547111"/>
    <w:rsid w:val="00547FA8"/>
    <w:rsid w:val="00552A82"/>
    <w:rsid w:val="00561FC7"/>
    <w:rsid w:val="00563D00"/>
    <w:rsid w:val="005717C0"/>
    <w:rsid w:val="005777EF"/>
    <w:rsid w:val="00592D74"/>
    <w:rsid w:val="00595967"/>
    <w:rsid w:val="005A5446"/>
    <w:rsid w:val="005B592E"/>
    <w:rsid w:val="005C21F4"/>
    <w:rsid w:val="005D5970"/>
    <w:rsid w:val="005E2C44"/>
    <w:rsid w:val="005F3A93"/>
    <w:rsid w:val="005F45D0"/>
    <w:rsid w:val="00600E74"/>
    <w:rsid w:val="00600FFF"/>
    <w:rsid w:val="00603054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83DFB"/>
    <w:rsid w:val="00695808"/>
    <w:rsid w:val="006B46FB"/>
    <w:rsid w:val="006C45B4"/>
    <w:rsid w:val="006C71AA"/>
    <w:rsid w:val="006D299F"/>
    <w:rsid w:val="006E21FB"/>
    <w:rsid w:val="006E7F89"/>
    <w:rsid w:val="00705CA0"/>
    <w:rsid w:val="00705E73"/>
    <w:rsid w:val="00714C81"/>
    <w:rsid w:val="00732F4B"/>
    <w:rsid w:val="007424EA"/>
    <w:rsid w:val="00750E05"/>
    <w:rsid w:val="00751878"/>
    <w:rsid w:val="00763D73"/>
    <w:rsid w:val="00776CE2"/>
    <w:rsid w:val="007845F5"/>
    <w:rsid w:val="007917A5"/>
    <w:rsid w:val="00792342"/>
    <w:rsid w:val="007977A8"/>
    <w:rsid w:val="007B3023"/>
    <w:rsid w:val="007B512A"/>
    <w:rsid w:val="007C2025"/>
    <w:rsid w:val="007C2097"/>
    <w:rsid w:val="007D0392"/>
    <w:rsid w:val="007D6A07"/>
    <w:rsid w:val="007E7632"/>
    <w:rsid w:val="007F1098"/>
    <w:rsid w:val="007F13A6"/>
    <w:rsid w:val="007F7259"/>
    <w:rsid w:val="008040A8"/>
    <w:rsid w:val="008279FA"/>
    <w:rsid w:val="00836F38"/>
    <w:rsid w:val="008626E7"/>
    <w:rsid w:val="0087057C"/>
    <w:rsid w:val="0087097D"/>
    <w:rsid w:val="00870EE7"/>
    <w:rsid w:val="00874538"/>
    <w:rsid w:val="00874CEF"/>
    <w:rsid w:val="008819DA"/>
    <w:rsid w:val="008863B9"/>
    <w:rsid w:val="00886A92"/>
    <w:rsid w:val="008A45A6"/>
    <w:rsid w:val="008B1DA3"/>
    <w:rsid w:val="008B44C9"/>
    <w:rsid w:val="008B4E73"/>
    <w:rsid w:val="008C4D9C"/>
    <w:rsid w:val="008C77EA"/>
    <w:rsid w:val="008D3CCC"/>
    <w:rsid w:val="008D78E9"/>
    <w:rsid w:val="008E0F5A"/>
    <w:rsid w:val="008F1816"/>
    <w:rsid w:val="008F1E93"/>
    <w:rsid w:val="008F3789"/>
    <w:rsid w:val="008F686C"/>
    <w:rsid w:val="0091334E"/>
    <w:rsid w:val="009148DE"/>
    <w:rsid w:val="009213FA"/>
    <w:rsid w:val="00926781"/>
    <w:rsid w:val="00937D97"/>
    <w:rsid w:val="00937FAA"/>
    <w:rsid w:val="00941E30"/>
    <w:rsid w:val="00945902"/>
    <w:rsid w:val="00950A7E"/>
    <w:rsid w:val="00952AFF"/>
    <w:rsid w:val="00953EB6"/>
    <w:rsid w:val="00955CE7"/>
    <w:rsid w:val="00974E9A"/>
    <w:rsid w:val="0097645D"/>
    <w:rsid w:val="009777D9"/>
    <w:rsid w:val="009853EE"/>
    <w:rsid w:val="00991B88"/>
    <w:rsid w:val="00992D38"/>
    <w:rsid w:val="009A5753"/>
    <w:rsid w:val="009A579D"/>
    <w:rsid w:val="009A5E73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5F68"/>
    <w:rsid w:val="00A27B95"/>
    <w:rsid w:val="00A31339"/>
    <w:rsid w:val="00A3608F"/>
    <w:rsid w:val="00A414E9"/>
    <w:rsid w:val="00A44F2D"/>
    <w:rsid w:val="00A47E70"/>
    <w:rsid w:val="00A50CF0"/>
    <w:rsid w:val="00A5434D"/>
    <w:rsid w:val="00A54A20"/>
    <w:rsid w:val="00A56B74"/>
    <w:rsid w:val="00A5750E"/>
    <w:rsid w:val="00A578A8"/>
    <w:rsid w:val="00A63D19"/>
    <w:rsid w:val="00A663A1"/>
    <w:rsid w:val="00A6659E"/>
    <w:rsid w:val="00A7671C"/>
    <w:rsid w:val="00A768E5"/>
    <w:rsid w:val="00A864AB"/>
    <w:rsid w:val="00A86A11"/>
    <w:rsid w:val="00AA2CBC"/>
    <w:rsid w:val="00AB1941"/>
    <w:rsid w:val="00AB2C6E"/>
    <w:rsid w:val="00AB54BB"/>
    <w:rsid w:val="00AC5820"/>
    <w:rsid w:val="00AD1CD8"/>
    <w:rsid w:val="00AE276D"/>
    <w:rsid w:val="00AF571A"/>
    <w:rsid w:val="00AF7BFA"/>
    <w:rsid w:val="00B001B3"/>
    <w:rsid w:val="00B0131E"/>
    <w:rsid w:val="00B1207E"/>
    <w:rsid w:val="00B17960"/>
    <w:rsid w:val="00B218D0"/>
    <w:rsid w:val="00B258BB"/>
    <w:rsid w:val="00B42E3B"/>
    <w:rsid w:val="00B4467F"/>
    <w:rsid w:val="00B47E54"/>
    <w:rsid w:val="00B54CEE"/>
    <w:rsid w:val="00B62650"/>
    <w:rsid w:val="00B67B97"/>
    <w:rsid w:val="00B76A8B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F1241"/>
    <w:rsid w:val="00BF4560"/>
    <w:rsid w:val="00C23E0C"/>
    <w:rsid w:val="00C31A71"/>
    <w:rsid w:val="00C44963"/>
    <w:rsid w:val="00C53080"/>
    <w:rsid w:val="00C66BA2"/>
    <w:rsid w:val="00C75CB5"/>
    <w:rsid w:val="00C8265B"/>
    <w:rsid w:val="00C870F6"/>
    <w:rsid w:val="00C9142E"/>
    <w:rsid w:val="00C95985"/>
    <w:rsid w:val="00C961E3"/>
    <w:rsid w:val="00CA23AF"/>
    <w:rsid w:val="00CB7A0C"/>
    <w:rsid w:val="00CC5026"/>
    <w:rsid w:val="00CC68D0"/>
    <w:rsid w:val="00CD6F62"/>
    <w:rsid w:val="00CF0237"/>
    <w:rsid w:val="00D02878"/>
    <w:rsid w:val="00D03F9A"/>
    <w:rsid w:val="00D0544B"/>
    <w:rsid w:val="00D06D51"/>
    <w:rsid w:val="00D15533"/>
    <w:rsid w:val="00D24991"/>
    <w:rsid w:val="00D50255"/>
    <w:rsid w:val="00D5329C"/>
    <w:rsid w:val="00D556CD"/>
    <w:rsid w:val="00D66520"/>
    <w:rsid w:val="00D828F7"/>
    <w:rsid w:val="00D83D56"/>
    <w:rsid w:val="00D84AE9"/>
    <w:rsid w:val="00D90818"/>
    <w:rsid w:val="00D91127"/>
    <w:rsid w:val="00D96D8F"/>
    <w:rsid w:val="00DA52CD"/>
    <w:rsid w:val="00DB64EF"/>
    <w:rsid w:val="00DC7C32"/>
    <w:rsid w:val="00DD420F"/>
    <w:rsid w:val="00DE34CF"/>
    <w:rsid w:val="00DF0284"/>
    <w:rsid w:val="00E01E81"/>
    <w:rsid w:val="00E0592E"/>
    <w:rsid w:val="00E07B91"/>
    <w:rsid w:val="00E13F3D"/>
    <w:rsid w:val="00E34898"/>
    <w:rsid w:val="00E36F0A"/>
    <w:rsid w:val="00E42107"/>
    <w:rsid w:val="00E44FA0"/>
    <w:rsid w:val="00E50EA4"/>
    <w:rsid w:val="00E75688"/>
    <w:rsid w:val="00E8788E"/>
    <w:rsid w:val="00E93388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5D98"/>
    <w:rsid w:val="00F300FB"/>
    <w:rsid w:val="00F30263"/>
    <w:rsid w:val="00F34832"/>
    <w:rsid w:val="00F415A1"/>
    <w:rsid w:val="00F710F7"/>
    <w:rsid w:val="00F84604"/>
    <w:rsid w:val="00F95CA0"/>
    <w:rsid w:val="00FA1DD6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F3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3A9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3A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B0F4-88ED-4D16-93C5-DFC30A8A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4</Pages>
  <Words>2682</Words>
  <Characters>2764</Characters>
  <Application>Microsoft Office Word</Application>
  <DocSecurity>0</DocSecurity>
  <Lines>98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206</cp:revision>
  <cp:lastPrinted>1900-01-01T00:00:00Z</cp:lastPrinted>
  <dcterms:created xsi:type="dcterms:W3CDTF">2023-05-08T04:03:00Z</dcterms:created>
  <dcterms:modified xsi:type="dcterms:W3CDTF">2023-08-11T02:40:00Z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(3)LULFd1wcoejKRFpFKmH6rcdBsu7+lV5CyGAwWea+PDEOvk9hRVOV9RZMPEGLcIaQyakoWxN8
PXUtrJLgWVGHKN822VLRwQyAuiddY1ZjsKqB4PZVIhZpbarUxUAkw0PwgJiauxcoulsAhuL4
OlKFUHzntZp/ROLR1mr+hGLjgB3G+SDwS6Vf9hRhy2s/Ukr0xbQsBmyliUtbyuHcF3SQce4X
mQbPZECyVMaArsSFyc</vt:lpwstr>
  </property>
  <property fmtid="{D5CDD505-2E9C-101B-9397-08002B2CF9AE}" pid="22" name="_2015_ms_pID_7253431">
    <vt:lpwstr>ZqzMO9Ayv6jI2+PKPCqcje95sNvFagh23ffF8F0Fgg9n8Iz/l4ZaPY
0t6TxZBufwyqvT+Syg4so9/qGwmEEOr9zmgjNn7mZRfgLrtGltCAyQa3WQVx83pNhNYo7AwX
+XHmzboMWRHBkMD4TOq2Etp43Bf6bbcODPmo3RMMhx+/xFnxu9uij6yOMBhajz1tXpp2/vVF
1P5si/HYgmmJ/e13yrHc+EJBWORAyEw4SaVY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1687865325</vt:lpwstr>
  </property>
</Properties>
</file>